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26A392" w14:textId="636E3346" w:rsidR="0023396C" w:rsidRPr="00AA2831" w:rsidRDefault="0023396C" w:rsidP="0023396C">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r>
      <w:proofErr w:type="spellStart"/>
      <w:r w:rsidR="008F07FC" w:rsidRPr="008F07FC">
        <w:rPr>
          <w:rFonts w:ascii="Arial" w:hAnsi="Arial" w:cs="Arial"/>
          <w:b/>
          <w:sz w:val="22"/>
          <w:szCs w:val="22"/>
        </w:rPr>
        <w:t>S3</w:t>
      </w:r>
      <w:proofErr w:type="spellEnd"/>
      <w:r w:rsidR="008F07FC" w:rsidRPr="008F07FC">
        <w:rPr>
          <w:rFonts w:ascii="Arial" w:hAnsi="Arial" w:cs="Arial"/>
          <w:b/>
          <w:sz w:val="22"/>
          <w:szCs w:val="22"/>
        </w:rPr>
        <w:t>-260635</w:t>
      </w:r>
    </w:p>
    <w:p w14:paraId="7CB45193" w14:textId="295DCDC4" w:rsidR="001E41F3" w:rsidRPr="0023396C" w:rsidRDefault="0023396C" w:rsidP="0023396C">
      <w:pPr>
        <w:pStyle w:val="CRCoverPage"/>
        <w:outlineLvl w:val="0"/>
        <w:rPr>
          <w:b/>
          <w:bCs/>
          <w:noProof/>
          <w:sz w:val="24"/>
        </w:rPr>
      </w:pPr>
      <w:r w:rsidRPr="0023396C">
        <w:rPr>
          <w:rFonts w:cs="Arial"/>
          <w:b/>
          <w:bCs/>
          <w:sz w:val="22"/>
          <w:szCs w:val="22"/>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2AAAEB" w:rsidR="001E41F3" w:rsidRPr="00410371" w:rsidRDefault="007B342D" w:rsidP="00E13F3D">
            <w:pPr>
              <w:pStyle w:val="CRCoverPage"/>
              <w:spacing w:after="0"/>
              <w:jc w:val="right"/>
              <w:rPr>
                <w:b/>
                <w:noProof/>
                <w:sz w:val="28"/>
              </w:rPr>
            </w:pPr>
            <w:fldSimple w:instr=" DOCPROPERTY  Spec#  \* MERGEFORMAT ">
              <w:r>
                <w:rPr>
                  <w:b/>
                  <w:noProof/>
                  <w:sz w:val="28"/>
                </w:rPr>
                <w:t>33.369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6F4461" w:rsidR="001E41F3" w:rsidRPr="00410371" w:rsidRDefault="008F07FC" w:rsidP="00547111">
            <w:pPr>
              <w:pStyle w:val="CRCoverPage"/>
              <w:spacing w:after="0"/>
              <w:rPr>
                <w:noProof/>
              </w:rPr>
            </w:pPr>
            <w:fldSimple w:instr=" DOCPROPERTY  Cr#  \* MERGEFORMAT ">
              <w:r w:rsidRPr="008F07FC">
                <w:rPr>
                  <w:b/>
                  <w:noProof/>
                  <w:sz w:val="28"/>
                </w:rPr>
                <w:t>0094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212316" w:rsidR="001E41F3" w:rsidRPr="00410371" w:rsidRDefault="007B342D"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975726" w:rsidR="001E41F3" w:rsidRPr="00410371" w:rsidRDefault="007B342D">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2897BD" w:rsidR="00F25D98" w:rsidRDefault="007B342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51F750" w:rsidR="00F25D98" w:rsidRDefault="007B34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E40017" w:rsidR="001E41F3" w:rsidRDefault="0042537D">
            <w:pPr>
              <w:pStyle w:val="CRCoverPage"/>
              <w:spacing w:after="0"/>
              <w:ind w:left="100"/>
              <w:rPr>
                <w:noProof/>
              </w:rPr>
            </w:pPr>
            <w:r w:rsidRPr="0042537D">
              <w:t>CR on Configuration of AIOT devices for privacy protection</w:t>
            </w:r>
            <w:r w:rsidR="00170EF0" w:rsidRPr="00636C3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4124A4" w:rsidR="001E41F3" w:rsidRDefault="007B342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proofErr w:type="spellStart"/>
            <w:r>
              <w:t>S3</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5BF622" w:rsidR="001E41F3" w:rsidRDefault="00170EF0">
            <w:pPr>
              <w:pStyle w:val="CRCoverPage"/>
              <w:spacing w:after="0"/>
              <w:ind w:left="100"/>
              <w:rPr>
                <w:noProof/>
              </w:rPr>
            </w:pPr>
            <w:fldSimple w:instr=" DOCPROPERTY  RelatedWis  \* MERGEFORMAT ">
              <w:fldSimple w:instr=" DOCPROPERTY  RelatedWis  \* MERGEFORMAT ">
                <w:r w:rsidRPr="00420EDC">
                  <w:t>AmbientIoT-SEC</w:t>
                </w:r>
                <w:r w:rsidRPr="00420EDC">
                  <w:rPr>
                    <w:noProof/>
                  </w:rPr>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3C229A" w:rsidR="001E41F3" w:rsidRDefault="004D5235">
            <w:pPr>
              <w:pStyle w:val="CRCoverPage"/>
              <w:spacing w:after="0"/>
              <w:ind w:left="100"/>
              <w:rPr>
                <w:noProof/>
              </w:rPr>
            </w:pPr>
            <w:r>
              <w:t>202</w:t>
            </w:r>
            <w:r w:rsidR="0023396C">
              <w:t>6</w:t>
            </w:r>
            <w:r>
              <w:t>-</w:t>
            </w:r>
            <w:r w:rsidR="007B342D">
              <w:t>02</w:t>
            </w:r>
            <w:r w:rsidR="00F827AE">
              <w:t>-</w:t>
            </w:r>
            <w:r w:rsidR="007B342D">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756431" w:rsidR="001E41F3" w:rsidRDefault="007B342D"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FC2E0" w:rsidR="001E41F3" w:rsidRDefault="004D5235">
            <w:pPr>
              <w:pStyle w:val="CRCoverPage"/>
              <w:spacing w:after="0"/>
              <w:ind w:left="100"/>
              <w:rPr>
                <w:noProof/>
              </w:rPr>
            </w:pPr>
            <w:proofErr w:type="spellStart"/>
            <w:r>
              <w:t>Rel</w:t>
            </w:r>
            <w:proofErr w:type="spellEnd"/>
            <w:r>
              <w:t>-</w:t>
            </w:r>
            <w:r w:rsidR="007B342D">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D19B16" w14:textId="540EEFC5" w:rsidR="00170EF0" w:rsidRDefault="00170EF0" w:rsidP="00170EF0">
            <w:pPr>
              <w:pStyle w:val="CRCoverPage"/>
              <w:spacing w:after="0"/>
              <w:ind w:left="100"/>
              <w:rPr>
                <w:noProof/>
              </w:rPr>
            </w:pPr>
            <w:r>
              <w:rPr>
                <w:noProof/>
              </w:rPr>
              <w:t>Clause 4.2.5 TS 24.369 states that “</w:t>
            </w:r>
            <w:r w:rsidRPr="006670A4">
              <w:rPr>
                <w:noProof/>
              </w:rPr>
              <w:t>The usage of privacy protection for AIoT device is determined by operator policy and is based on configuration.</w:t>
            </w:r>
            <w:r>
              <w:rPr>
                <w:noProof/>
              </w:rPr>
              <w:t xml:space="preserve">” However, the configuration of privacy protection for AIOT devices </w:t>
            </w:r>
            <w:r w:rsidR="009C0846">
              <w:rPr>
                <w:noProof/>
              </w:rPr>
              <w:t xml:space="preserve">has </w:t>
            </w:r>
            <w:r>
              <w:rPr>
                <w:noProof/>
              </w:rPr>
              <w:t xml:space="preserve">not been specified in SA3. </w:t>
            </w:r>
          </w:p>
          <w:p w14:paraId="708AA7DE" w14:textId="1E73803F" w:rsidR="001E41F3" w:rsidRDefault="00110265" w:rsidP="00170EF0">
            <w:pPr>
              <w:pStyle w:val="CRCoverPage"/>
              <w:spacing w:after="0"/>
              <w:ind w:left="100"/>
              <w:rPr>
                <w:noProof/>
              </w:rPr>
            </w:pPr>
            <w:r>
              <w:rPr>
                <w:noProof/>
              </w:rPr>
              <w:t>Configuration</w:t>
            </w:r>
            <w:r w:rsidR="00170EF0">
              <w:rPr>
                <w:noProof/>
              </w:rPr>
              <w:t xml:space="preserve"> of privacy protection for AIoT device provides flexibility </w:t>
            </w:r>
            <w:r w:rsidR="00FA1BE9">
              <w:rPr>
                <w:noProof/>
              </w:rPr>
              <w:t>for the</w:t>
            </w:r>
            <w:r w:rsidR="00170EF0">
              <w:rPr>
                <w:noProof/>
              </w:rPr>
              <w:t xml:space="preserve"> network </w:t>
            </w:r>
            <w:r w:rsidR="00FA1BE9">
              <w:rPr>
                <w:noProof/>
              </w:rPr>
              <w:t xml:space="preserve">to </w:t>
            </w:r>
            <w:r w:rsidR="00170EF0">
              <w:rPr>
                <w:noProof/>
              </w:rPr>
              <w:t xml:space="preserve">change the configuration of </w:t>
            </w:r>
            <w:r w:rsidR="00FA1BE9">
              <w:rPr>
                <w:noProof/>
              </w:rPr>
              <w:t xml:space="preserve">the </w:t>
            </w:r>
            <w:r w:rsidR="00170EF0">
              <w:rPr>
                <w:noProof/>
              </w:rPr>
              <w:t xml:space="preserve">device to use privacy protection. In case of the need for no </w:t>
            </w:r>
            <w:r w:rsidR="00557744">
              <w:rPr>
                <w:noProof/>
              </w:rPr>
              <w:t>privacy</w:t>
            </w:r>
            <w:r w:rsidR="00170EF0">
              <w:rPr>
                <w:noProof/>
              </w:rPr>
              <w:t xml:space="preserve">, </w:t>
            </w:r>
            <w:r w:rsidR="003C02CF">
              <w:rPr>
                <w:noProof/>
              </w:rPr>
              <w:t xml:space="preserve">the </w:t>
            </w:r>
            <w:r w:rsidR="00170EF0">
              <w:rPr>
                <w:noProof/>
              </w:rPr>
              <w:t>network can change the configuration of device to not use privacy protection. Network side can decide to configure all devices to use or not to use privacy protection. So, the network unif</w:t>
            </w:r>
            <w:r w:rsidR="003C02CF">
              <w:rPr>
                <w:noProof/>
              </w:rPr>
              <w:t>ies</w:t>
            </w:r>
            <w:r w:rsidR="00170EF0">
              <w:rPr>
                <w:noProof/>
              </w:rPr>
              <w:t xml:space="preserve"> its </w:t>
            </w:r>
            <w:r w:rsidR="007D64DF">
              <w:rPr>
                <w:noProof/>
              </w:rPr>
              <w:t xml:space="preserve">privacy </w:t>
            </w:r>
            <w:r w:rsidR="00170EF0">
              <w:rPr>
                <w:noProof/>
              </w:rPr>
              <w:t>level to simplify the processing.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C3B536" w:rsidR="001E41F3" w:rsidRDefault="00170EF0">
            <w:pPr>
              <w:pStyle w:val="CRCoverPage"/>
              <w:spacing w:after="0"/>
              <w:ind w:left="100"/>
              <w:rPr>
                <w:noProof/>
              </w:rPr>
            </w:pPr>
            <w:r>
              <w:rPr>
                <w:noProof/>
              </w:rPr>
              <w:t>Adding clarrification as “</w:t>
            </w:r>
            <w:r w:rsidR="006412AC" w:rsidRPr="006412AC">
              <w:rPr>
                <w:noProof/>
              </w:rPr>
              <w:t xml:space="preserve">The usage of privacy protection for AIoT device </w:t>
            </w:r>
            <w:r w:rsidR="00FD0DD9">
              <w:rPr>
                <w:noProof/>
              </w:rPr>
              <w:t>is</w:t>
            </w:r>
            <w:r w:rsidR="006412AC" w:rsidRPr="006412AC">
              <w:rPr>
                <w:noProof/>
              </w:rPr>
              <w:t xml:space="preserve">    determined by operator policy and is based on configuration of AIoT device and network. AIoT device configuration may be changed by command.</w:t>
            </w:r>
            <w:r>
              <w:rPr>
                <w:noProof/>
              </w:rPr>
              <w:t>” in Clause 5.4.1.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A3D32D" w:rsidR="001E41F3" w:rsidRDefault="00170EF0">
            <w:pPr>
              <w:pStyle w:val="CRCoverPage"/>
              <w:spacing w:after="0"/>
              <w:ind w:left="100"/>
              <w:rPr>
                <w:noProof/>
              </w:rPr>
            </w:pPr>
            <w:r w:rsidRPr="006C3338">
              <w:rPr>
                <w:noProof/>
              </w:rPr>
              <w:t>The technical specifications produced by the working groups will not be compatible with each other.</w:t>
            </w:r>
            <w:r>
              <w:rPr>
                <w:noProof/>
              </w:rPr>
              <w:t xml:space="preserve"> Uncertainty about how the usage of privacy protection for AIoT device is determined will remain in the TS 33.369.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907499" w:rsidR="001E41F3" w:rsidRDefault="00170EF0">
            <w:pPr>
              <w:pStyle w:val="CRCoverPage"/>
              <w:spacing w:after="0"/>
              <w:ind w:left="100"/>
              <w:rPr>
                <w:noProof/>
              </w:rPr>
            </w:pPr>
            <w:r>
              <w:rPr>
                <w:noProof/>
              </w:rPr>
              <w:t>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8AA7BF0" w14:textId="77777777" w:rsidR="00170EF0" w:rsidRDefault="00170EF0" w:rsidP="00170EF0">
      <w:pPr>
        <w:jc w:val="center"/>
        <w:rPr>
          <w:noProof/>
          <w:color w:val="0070C0"/>
          <w:sz w:val="36"/>
          <w:szCs w:val="36"/>
        </w:rPr>
      </w:pPr>
      <w:bookmarkStart w:id="1" w:name="_Toc208241648"/>
      <w:r w:rsidRPr="00C415EC">
        <w:rPr>
          <w:noProof/>
          <w:color w:val="0070C0"/>
          <w:sz w:val="36"/>
          <w:szCs w:val="36"/>
        </w:rPr>
        <w:lastRenderedPageBreak/>
        <w:t>**************Start of First Change**************</w:t>
      </w:r>
    </w:p>
    <w:p w14:paraId="4F6181E6" w14:textId="77777777" w:rsidR="00170EF0" w:rsidRPr="003E0430" w:rsidRDefault="00170EF0" w:rsidP="00170EF0">
      <w:pPr>
        <w:keepNext/>
        <w:keepLines/>
        <w:spacing w:before="120"/>
        <w:ind w:left="1134" w:hanging="1134"/>
        <w:outlineLvl w:val="2"/>
        <w:rPr>
          <w:rFonts w:ascii="Arial" w:eastAsia="DengXian" w:hAnsi="Arial"/>
          <w:sz w:val="28"/>
        </w:rPr>
      </w:pPr>
      <w:bookmarkStart w:id="2" w:name="_Toc219380982"/>
      <w:bookmarkEnd w:id="1"/>
      <w:r w:rsidRPr="003E0430">
        <w:rPr>
          <w:rFonts w:ascii="Arial" w:eastAsia="DengXian" w:hAnsi="Arial"/>
          <w:sz w:val="28"/>
        </w:rPr>
        <w:t>5.4.1</w:t>
      </w:r>
      <w:r w:rsidRPr="003E0430">
        <w:rPr>
          <w:rFonts w:ascii="Arial" w:eastAsia="DengXian" w:hAnsi="Arial"/>
          <w:sz w:val="28"/>
        </w:rPr>
        <w:tab/>
        <w:t>General</w:t>
      </w:r>
      <w:bookmarkEnd w:id="2"/>
    </w:p>
    <w:p w14:paraId="6AC13AFB" w14:textId="77777777" w:rsidR="00170EF0" w:rsidRPr="003E0430" w:rsidRDefault="00170EF0" w:rsidP="00170EF0">
      <w:pPr>
        <w:rPr>
          <w:rFonts w:eastAsia="DengXian"/>
          <w:lang w:val="en-US" w:eastAsia="zh-CN"/>
        </w:rPr>
      </w:pPr>
      <w:r w:rsidRPr="003E0430">
        <w:rPr>
          <w:rFonts w:eastAsia="DengXian"/>
          <w:lang w:val="en-US" w:eastAsia="zh-CN"/>
        </w:rPr>
        <w:t xml:space="preserve">This clause describes the mechanisms to protect </w:t>
      </w:r>
      <w:proofErr w:type="spellStart"/>
      <w:r w:rsidRPr="003E0430">
        <w:rPr>
          <w:rFonts w:eastAsia="DengXian"/>
          <w:lang w:val="en-US" w:eastAsia="zh-CN"/>
        </w:rPr>
        <w:t>AIoT</w:t>
      </w:r>
      <w:proofErr w:type="spellEnd"/>
      <w:r w:rsidRPr="003E0430">
        <w:rPr>
          <w:rFonts w:eastAsia="DengXian"/>
          <w:lang w:val="en-US" w:eastAsia="zh-CN"/>
        </w:rPr>
        <w:t xml:space="preserve"> Device identifier privacy during the inventory procedure. The mechanism is based on the use of a Temporary ID (i.e., T-ID). The T-ID is generated based on the key (i.e., </w:t>
      </w:r>
      <w:proofErr w:type="spellStart"/>
      <w:r w:rsidRPr="003E0430">
        <w:rPr>
          <w:rFonts w:eastAsia="DengXian"/>
          <w:lang w:val="en-US" w:eastAsia="zh-CN"/>
        </w:rPr>
        <w:t>K</w:t>
      </w:r>
      <w:r w:rsidRPr="003E0430">
        <w:rPr>
          <w:rFonts w:eastAsia="DengXian"/>
          <w:vertAlign w:val="subscript"/>
          <w:lang w:val="en-US" w:eastAsia="zh-CN"/>
        </w:rPr>
        <w:t>AIoT_root</w:t>
      </w:r>
      <w:proofErr w:type="spellEnd"/>
      <w:r w:rsidRPr="003E0430">
        <w:rPr>
          <w:rFonts w:eastAsia="DengXian"/>
          <w:lang w:val="en-US" w:eastAsia="zh-CN"/>
        </w:rPr>
        <w:t xml:space="preserve">) shared between </w:t>
      </w:r>
      <w:proofErr w:type="spellStart"/>
      <w:r w:rsidRPr="003E0430">
        <w:rPr>
          <w:rFonts w:eastAsia="DengXian"/>
          <w:lang w:val="en-US" w:eastAsia="zh-CN"/>
        </w:rPr>
        <w:t>AIoT</w:t>
      </w:r>
      <w:proofErr w:type="spellEnd"/>
      <w:r w:rsidRPr="003E0430">
        <w:rPr>
          <w:rFonts w:eastAsia="DengXian"/>
          <w:lang w:val="en-US" w:eastAsia="zh-CN"/>
        </w:rPr>
        <w:t xml:space="preserve"> Device and ADM. Depending on the situation and deployment scenario, the network operator can choose which paging procedure to use. </w:t>
      </w:r>
    </w:p>
    <w:p w14:paraId="120094A4" w14:textId="559E56E2" w:rsidR="00170EF0" w:rsidRPr="003E0430" w:rsidDel="00A655CC" w:rsidRDefault="00170EF0" w:rsidP="00170EF0">
      <w:pPr>
        <w:rPr>
          <w:del w:id="3" w:author="Author"/>
          <w:rFonts w:eastAsia="DengXian"/>
        </w:rPr>
      </w:pPr>
      <w:r w:rsidRPr="003E0430">
        <w:rPr>
          <w:rFonts w:eastAsia="DengXian"/>
          <w:lang w:val="en-US" w:eastAsia="zh-CN"/>
        </w:rPr>
        <w:t>When privacy protection is not used during the inventory procedure, the T-ID is not used. T</w:t>
      </w:r>
      <w:r w:rsidRPr="003E0430">
        <w:rPr>
          <w:rFonts w:eastAsia="DengXian"/>
        </w:rPr>
        <w:t xml:space="preserve">he </w:t>
      </w:r>
      <w:proofErr w:type="spellStart"/>
      <w:r w:rsidRPr="003E0430">
        <w:rPr>
          <w:rFonts w:eastAsia="DengXian"/>
        </w:rPr>
        <w:t>AIoT</w:t>
      </w:r>
      <w:proofErr w:type="spellEnd"/>
      <w:r w:rsidRPr="003E0430">
        <w:rPr>
          <w:rFonts w:eastAsia="DengXian"/>
        </w:rPr>
        <w:t xml:space="preserve"> Device includes its </w:t>
      </w:r>
      <w:proofErr w:type="spellStart"/>
      <w:r w:rsidRPr="003E0430">
        <w:rPr>
          <w:rFonts w:eastAsia="DengXian"/>
        </w:rPr>
        <w:t>AIoT</w:t>
      </w:r>
      <w:proofErr w:type="spellEnd"/>
      <w:r w:rsidRPr="003E0430">
        <w:rPr>
          <w:rFonts w:eastAsia="DengXian"/>
        </w:rPr>
        <w:t xml:space="preserve"> Device Permanent Identifier as a device identification information in the procedure specified in clause 5.2.2.</w:t>
      </w:r>
      <w:r>
        <w:rPr>
          <w:rFonts w:eastAsia="DengXian"/>
        </w:rPr>
        <w:t xml:space="preserve"> </w:t>
      </w:r>
      <w:ins w:id="4" w:author="Author">
        <w:r w:rsidRPr="006670A4">
          <w:rPr>
            <w:noProof/>
          </w:rPr>
          <w:t xml:space="preserve">The usage of privacy protection for AIoT device </w:t>
        </w:r>
        <w:r w:rsidR="00FD0DD9">
          <w:rPr>
            <w:noProof/>
          </w:rPr>
          <w:t>is</w:t>
        </w:r>
        <w:r w:rsidRPr="006670A4">
          <w:rPr>
            <w:noProof/>
          </w:rPr>
          <w:t xml:space="preserve"> determined by operator policy and is based on</w:t>
        </w:r>
        <w:r w:rsidR="00880BA1">
          <w:rPr>
            <w:noProof/>
          </w:rPr>
          <w:t xml:space="preserve"> configuration </w:t>
        </w:r>
        <w:r w:rsidR="00B24B92">
          <w:rPr>
            <w:noProof/>
          </w:rPr>
          <w:t>of AIoT device and network</w:t>
        </w:r>
        <w:r w:rsidR="00266F33">
          <w:rPr>
            <w:noProof/>
          </w:rPr>
          <w:t>. AIoT device configuration</w:t>
        </w:r>
        <w:r w:rsidR="00880BA1">
          <w:rPr>
            <w:noProof/>
          </w:rPr>
          <w:t xml:space="preserve"> </w:t>
        </w:r>
        <w:del w:id="5" w:author="Author">
          <w:r w:rsidR="00880BA1" w:rsidDel="000826F9">
            <w:rPr>
              <w:noProof/>
            </w:rPr>
            <w:delText>can</w:delText>
          </w:r>
        </w:del>
        <w:r w:rsidR="000826F9">
          <w:rPr>
            <w:noProof/>
          </w:rPr>
          <w:t>may</w:t>
        </w:r>
        <w:r w:rsidR="00880BA1">
          <w:rPr>
            <w:noProof/>
          </w:rPr>
          <w:t xml:space="preserve"> be changed by</w:t>
        </w:r>
        <w:r w:rsidRPr="006670A4">
          <w:rPr>
            <w:noProof/>
          </w:rPr>
          <w:t xml:space="preserve"> </w:t>
        </w:r>
        <w:r w:rsidR="007C0D67">
          <w:rPr>
            <w:noProof/>
          </w:rPr>
          <w:t>command</w:t>
        </w:r>
        <w:r w:rsidRPr="006670A4">
          <w:rPr>
            <w:noProof/>
          </w:rPr>
          <w:t>.</w:t>
        </w:r>
      </w:ins>
    </w:p>
    <w:p w14:paraId="3B5308CE" w14:textId="77777777" w:rsidR="00170EF0" w:rsidRDefault="00170EF0" w:rsidP="00170EF0">
      <w:pPr>
        <w:jc w:val="center"/>
        <w:rPr>
          <w:noProof/>
          <w:color w:val="0070C0"/>
          <w:sz w:val="36"/>
          <w:szCs w:val="36"/>
        </w:rPr>
      </w:pPr>
    </w:p>
    <w:p w14:paraId="7B85ADA2" w14:textId="77777777" w:rsidR="00170EF0" w:rsidRPr="00C415EC" w:rsidRDefault="00170EF0" w:rsidP="00170EF0">
      <w:pPr>
        <w:jc w:val="center"/>
        <w:rPr>
          <w:noProof/>
          <w:color w:val="0070C0"/>
          <w:sz w:val="36"/>
          <w:szCs w:val="36"/>
        </w:rPr>
      </w:pPr>
      <w:r w:rsidRPr="00C415EC">
        <w:rPr>
          <w:noProof/>
          <w:color w:val="0070C0"/>
          <w:sz w:val="36"/>
          <w:szCs w:val="36"/>
        </w:rPr>
        <w:t>**************End of Changes**************</w:t>
      </w:r>
    </w:p>
    <w:p w14:paraId="52632825" w14:textId="77777777" w:rsidR="00170EF0" w:rsidRDefault="00170EF0" w:rsidP="00170EF0">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4FCC4" w14:textId="77777777" w:rsidR="00685786" w:rsidRDefault="00685786">
      <w:r>
        <w:separator/>
      </w:r>
    </w:p>
  </w:endnote>
  <w:endnote w:type="continuationSeparator" w:id="0">
    <w:p w14:paraId="314C2094" w14:textId="77777777" w:rsidR="00685786" w:rsidRDefault="00685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2673F" w14:textId="77777777" w:rsidR="00685786" w:rsidRDefault="00685786">
      <w:r>
        <w:separator/>
      </w:r>
    </w:p>
  </w:footnote>
  <w:footnote w:type="continuationSeparator" w:id="0">
    <w:p w14:paraId="18070688" w14:textId="77777777" w:rsidR="00685786" w:rsidRDefault="00685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0257"/>
    <w:rsid w:val="0007087C"/>
    <w:rsid w:val="000826F9"/>
    <w:rsid w:val="000A6394"/>
    <w:rsid w:val="000B178C"/>
    <w:rsid w:val="000B7FED"/>
    <w:rsid w:val="000C038A"/>
    <w:rsid w:val="000C6598"/>
    <w:rsid w:val="000D44B3"/>
    <w:rsid w:val="000E014D"/>
    <w:rsid w:val="000F5D7A"/>
    <w:rsid w:val="00102460"/>
    <w:rsid w:val="00110265"/>
    <w:rsid w:val="00145D43"/>
    <w:rsid w:val="00156BE0"/>
    <w:rsid w:val="00170EF0"/>
    <w:rsid w:val="0017261F"/>
    <w:rsid w:val="001926F1"/>
    <w:rsid w:val="00192C46"/>
    <w:rsid w:val="001A08B3"/>
    <w:rsid w:val="001A7B60"/>
    <w:rsid w:val="001B52F0"/>
    <w:rsid w:val="001B7A65"/>
    <w:rsid w:val="001C14D6"/>
    <w:rsid w:val="001E41F3"/>
    <w:rsid w:val="00222D61"/>
    <w:rsid w:val="0023396C"/>
    <w:rsid w:val="0026004D"/>
    <w:rsid w:val="002640DD"/>
    <w:rsid w:val="00266F33"/>
    <w:rsid w:val="00275D12"/>
    <w:rsid w:val="00284FEB"/>
    <w:rsid w:val="002860C4"/>
    <w:rsid w:val="00294E31"/>
    <w:rsid w:val="002B5741"/>
    <w:rsid w:val="002E472E"/>
    <w:rsid w:val="002F0C32"/>
    <w:rsid w:val="002F4E3D"/>
    <w:rsid w:val="00305409"/>
    <w:rsid w:val="0033033A"/>
    <w:rsid w:val="00340E36"/>
    <w:rsid w:val="0034108E"/>
    <w:rsid w:val="003609EF"/>
    <w:rsid w:val="0036231A"/>
    <w:rsid w:val="00374DD4"/>
    <w:rsid w:val="003A7B2F"/>
    <w:rsid w:val="003C02CF"/>
    <w:rsid w:val="003C2DBE"/>
    <w:rsid w:val="003E1A36"/>
    <w:rsid w:val="00403C75"/>
    <w:rsid w:val="00410371"/>
    <w:rsid w:val="00420EDC"/>
    <w:rsid w:val="004242F1"/>
    <w:rsid w:val="0042537D"/>
    <w:rsid w:val="00432FF2"/>
    <w:rsid w:val="0044069F"/>
    <w:rsid w:val="00461D1D"/>
    <w:rsid w:val="00482288"/>
    <w:rsid w:val="004924DC"/>
    <w:rsid w:val="004A52C6"/>
    <w:rsid w:val="004B0557"/>
    <w:rsid w:val="004B75B7"/>
    <w:rsid w:val="004B7C9C"/>
    <w:rsid w:val="004D5235"/>
    <w:rsid w:val="004E52BE"/>
    <w:rsid w:val="004F5466"/>
    <w:rsid w:val="005009D9"/>
    <w:rsid w:val="005118DE"/>
    <w:rsid w:val="0051580D"/>
    <w:rsid w:val="00536727"/>
    <w:rsid w:val="005375D9"/>
    <w:rsid w:val="00543210"/>
    <w:rsid w:val="00546764"/>
    <w:rsid w:val="00547111"/>
    <w:rsid w:val="00550765"/>
    <w:rsid w:val="00557744"/>
    <w:rsid w:val="00557AA8"/>
    <w:rsid w:val="00570B7A"/>
    <w:rsid w:val="00571B22"/>
    <w:rsid w:val="00592D74"/>
    <w:rsid w:val="005C4040"/>
    <w:rsid w:val="005C7B01"/>
    <w:rsid w:val="005E2C44"/>
    <w:rsid w:val="005E715D"/>
    <w:rsid w:val="00602F13"/>
    <w:rsid w:val="00621188"/>
    <w:rsid w:val="006257ED"/>
    <w:rsid w:val="006412AC"/>
    <w:rsid w:val="0065536E"/>
    <w:rsid w:val="00665C47"/>
    <w:rsid w:val="00685786"/>
    <w:rsid w:val="00695808"/>
    <w:rsid w:val="00695A6C"/>
    <w:rsid w:val="006B46FB"/>
    <w:rsid w:val="006E21FB"/>
    <w:rsid w:val="006F527C"/>
    <w:rsid w:val="006F5BBB"/>
    <w:rsid w:val="00775A04"/>
    <w:rsid w:val="0078484F"/>
    <w:rsid w:val="00785599"/>
    <w:rsid w:val="00792342"/>
    <w:rsid w:val="0079632D"/>
    <w:rsid w:val="007977A8"/>
    <w:rsid w:val="007A65DF"/>
    <w:rsid w:val="007B342D"/>
    <w:rsid w:val="007B512A"/>
    <w:rsid w:val="007C0D67"/>
    <w:rsid w:val="007C2097"/>
    <w:rsid w:val="007D64DF"/>
    <w:rsid w:val="007D6A07"/>
    <w:rsid w:val="007E1254"/>
    <w:rsid w:val="007F7259"/>
    <w:rsid w:val="008040A8"/>
    <w:rsid w:val="008279FA"/>
    <w:rsid w:val="00832D10"/>
    <w:rsid w:val="008412B1"/>
    <w:rsid w:val="008420C8"/>
    <w:rsid w:val="00853F77"/>
    <w:rsid w:val="008626E7"/>
    <w:rsid w:val="00870EE7"/>
    <w:rsid w:val="00880A55"/>
    <w:rsid w:val="00880B0E"/>
    <w:rsid w:val="00880BA1"/>
    <w:rsid w:val="00884B6D"/>
    <w:rsid w:val="008863B9"/>
    <w:rsid w:val="0088765D"/>
    <w:rsid w:val="00887DA0"/>
    <w:rsid w:val="008A45A6"/>
    <w:rsid w:val="008A782D"/>
    <w:rsid w:val="008B2044"/>
    <w:rsid w:val="008B5C9E"/>
    <w:rsid w:val="008B6911"/>
    <w:rsid w:val="008B7764"/>
    <w:rsid w:val="008C3836"/>
    <w:rsid w:val="008D39FE"/>
    <w:rsid w:val="008F07FC"/>
    <w:rsid w:val="008F3789"/>
    <w:rsid w:val="008F686C"/>
    <w:rsid w:val="009148DE"/>
    <w:rsid w:val="00921737"/>
    <w:rsid w:val="009242E7"/>
    <w:rsid w:val="00941E30"/>
    <w:rsid w:val="009777D9"/>
    <w:rsid w:val="00991B88"/>
    <w:rsid w:val="009A5753"/>
    <w:rsid w:val="009A579D"/>
    <w:rsid w:val="009C0846"/>
    <w:rsid w:val="009E086A"/>
    <w:rsid w:val="009E3297"/>
    <w:rsid w:val="009F734F"/>
    <w:rsid w:val="009F7EA8"/>
    <w:rsid w:val="00A1069F"/>
    <w:rsid w:val="00A11F8F"/>
    <w:rsid w:val="00A246B6"/>
    <w:rsid w:val="00A421AC"/>
    <w:rsid w:val="00A47E70"/>
    <w:rsid w:val="00A50CF0"/>
    <w:rsid w:val="00A57ABF"/>
    <w:rsid w:val="00A71731"/>
    <w:rsid w:val="00A7671C"/>
    <w:rsid w:val="00AA2CBC"/>
    <w:rsid w:val="00AC5820"/>
    <w:rsid w:val="00AD1CD8"/>
    <w:rsid w:val="00AE1B97"/>
    <w:rsid w:val="00AF55C6"/>
    <w:rsid w:val="00B13F88"/>
    <w:rsid w:val="00B1513B"/>
    <w:rsid w:val="00B24B92"/>
    <w:rsid w:val="00B258BB"/>
    <w:rsid w:val="00B57417"/>
    <w:rsid w:val="00B67B97"/>
    <w:rsid w:val="00B968C8"/>
    <w:rsid w:val="00BA3EC5"/>
    <w:rsid w:val="00BA51D9"/>
    <w:rsid w:val="00BB5DFC"/>
    <w:rsid w:val="00BD1646"/>
    <w:rsid w:val="00BD279D"/>
    <w:rsid w:val="00BD6BB8"/>
    <w:rsid w:val="00C12D8A"/>
    <w:rsid w:val="00C364AA"/>
    <w:rsid w:val="00C56F8B"/>
    <w:rsid w:val="00C66BA2"/>
    <w:rsid w:val="00C83278"/>
    <w:rsid w:val="00C95985"/>
    <w:rsid w:val="00CA514A"/>
    <w:rsid w:val="00CB2305"/>
    <w:rsid w:val="00CC5026"/>
    <w:rsid w:val="00CC68D0"/>
    <w:rsid w:val="00CF122F"/>
    <w:rsid w:val="00CF5C18"/>
    <w:rsid w:val="00D03F9A"/>
    <w:rsid w:val="00D06D51"/>
    <w:rsid w:val="00D21F0D"/>
    <w:rsid w:val="00D24991"/>
    <w:rsid w:val="00D50255"/>
    <w:rsid w:val="00D55BE4"/>
    <w:rsid w:val="00D66520"/>
    <w:rsid w:val="00D70986"/>
    <w:rsid w:val="00D77720"/>
    <w:rsid w:val="00D813CF"/>
    <w:rsid w:val="00D9340F"/>
    <w:rsid w:val="00DC24D4"/>
    <w:rsid w:val="00DE34CF"/>
    <w:rsid w:val="00DE69DA"/>
    <w:rsid w:val="00E01BA4"/>
    <w:rsid w:val="00E070C2"/>
    <w:rsid w:val="00E13F3D"/>
    <w:rsid w:val="00E17DB0"/>
    <w:rsid w:val="00E339EB"/>
    <w:rsid w:val="00E34898"/>
    <w:rsid w:val="00E55C56"/>
    <w:rsid w:val="00E64006"/>
    <w:rsid w:val="00E7172F"/>
    <w:rsid w:val="00EB09B7"/>
    <w:rsid w:val="00EE7D7C"/>
    <w:rsid w:val="00F13A97"/>
    <w:rsid w:val="00F25D98"/>
    <w:rsid w:val="00F300FB"/>
    <w:rsid w:val="00F428DB"/>
    <w:rsid w:val="00F66D35"/>
    <w:rsid w:val="00F827AE"/>
    <w:rsid w:val="00F9527C"/>
    <w:rsid w:val="00FA1BE9"/>
    <w:rsid w:val="00FB2086"/>
    <w:rsid w:val="00FB6386"/>
    <w:rsid w:val="00FD0DD9"/>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9FA5827-F18D-4BCE-8582-24772B0F8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5E71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5538">
      <w:bodyDiv w:val="1"/>
      <w:marLeft w:val="0"/>
      <w:marRight w:val="0"/>
      <w:marTop w:val="0"/>
      <w:marBottom w:val="0"/>
      <w:divBdr>
        <w:top w:val="none" w:sz="0" w:space="0" w:color="auto"/>
        <w:left w:val="none" w:sz="0" w:space="0" w:color="auto"/>
        <w:bottom w:val="none" w:sz="0" w:space="0" w:color="auto"/>
        <w:right w:val="none" w:sz="0" w:space="0" w:color="auto"/>
      </w:divBdr>
    </w:div>
    <w:div w:id="85226175">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ADQ376F6HWTR-1074192144-10593</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https://ericsson.sharepoint.com/sites/SRT/3GPP/_layouts/15/DocIdRedir.aspx?ID=ADQ376F6HWTR-1074192144-10593</Url>
      <Description>ADQ376F6HWTR-1074192144-10593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3A203-0D07-4C38-B84C-21F8D60959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4A54E9-9F60-4554-930F-F69580884921}">
  <ds:schemaRefs>
    <ds:schemaRef ds:uri="http://schemas.microsoft.com/sharepoint/v3/contenttype/forms"/>
  </ds:schemaRefs>
</ds:datastoreItem>
</file>

<file path=customXml/itemProps3.xml><?xml version="1.0" encoding="utf-8"?>
<ds:datastoreItem xmlns:ds="http://schemas.openxmlformats.org/officeDocument/2006/customXml" ds:itemID="{0724A61A-BAEC-4485-BA0C-14D702F3120A}">
  <ds:schemaRefs>
    <ds:schemaRef ds:uri="http://schemas.microsoft.com/sharepoint/events"/>
  </ds:schemaRefs>
</ds:datastoreItem>
</file>

<file path=customXml/itemProps4.xml><?xml version="1.0" encoding="utf-8"?>
<ds:datastoreItem xmlns:ds="http://schemas.openxmlformats.org/officeDocument/2006/customXml" ds:itemID="{E93C12BC-220D-4CC1-8B71-C1D2C02AC9A9}">
  <ds:schemaRefs>
    <ds:schemaRef ds:uri="Microsoft.SharePoint.Taxonomy.ContentTypeSync"/>
  </ds:schemaRefs>
</ds:datastoreItem>
</file>

<file path=customXml/itemProps5.xml><?xml version="1.0" encoding="utf-8"?>
<ds:datastoreItem xmlns:ds="http://schemas.openxmlformats.org/officeDocument/2006/customXml" ds:itemID="{2B920745-4B10-4A91-8857-FB77F3EB538F}">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585</Words>
  <Characters>3340</Characters>
  <Application>Microsoft Office Word</Application>
  <DocSecurity>0</DocSecurity>
  <Lines>27</Lines>
  <Paragraphs>7</Paragraphs>
  <ScaleCrop>false</ScaleCrop>
  <Company/>
  <LinksUpToDate>false</LinksUpToDate>
  <CharactersWithSpaces>3918</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AyseBetulB</cp:lastModifiedBy>
  <cp:revision>3</cp:revision>
  <dcterms:created xsi:type="dcterms:W3CDTF">2026-02-02T10:26:00Z</dcterms:created>
  <dcterms:modified xsi:type="dcterms:W3CDTF">2026-02-02T11:34:00Z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StartDate">
    <vt:lpwstr> &lt;Start_Date&gt;</vt:lpwstr>
  </property>
  <property fmtid="{D5CDD505-2E9C-101B-9397-08002B2CF9AE}" pid="14" name="EriCOLLProjects">
    <vt:lpwstr/>
  </property>
  <property fmtid="{D5CDD505-2E9C-101B-9397-08002B2CF9AE}" pid="15" name="docLang">
    <vt:lpwstr>en</vt:lpwstr>
  </property>
  <property fmtid="{D5CDD505-2E9C-101B-9397-08002B2CF9AE}" pid="16" name="Release">
    <vt:lpwstr>&lt;Release&gt;</vt:lpwstr>
  </property>
  <property fmtid="{D5CDD505-2E9C-101B-9397-08002B2CF9AE}" pid="17" name="EriCOLLProcess">
    <vt:lpwstr/>
  </property>
  <property fmtid="{D5CDD505-2E9C-101B-9397-08002B2CF9AE}" pid="18" name="Location">
    <vt:lpwstr> &lt;Location&gt;</vt:lpwstr>
  </property>
  <property fmtid="{D5CDD505-2E9C-101B-9397-08002B2CF9AE}" pid="19" name="EriCOLLOrganizationUnit">
    <vt:lpwstr/>
  </property>
  <property fmtid="{D5CDD505-2E9C-101B-9397-08002B2CF9AE}" pid="20" name="ResDate">
    <vt:lpwstr>&lt;Res_date&gt;</vt:lpwstr>
  </property>
  <property fmtid="{D5CDD505-2E9C-101B-9397-08002B2CF9AE}" pid="21" name="RelatedWis">
    <vt:lpwstr>&lt;Related_WIs&gt;</vt:lpwstr>
  </property>
  <property fmtid="{D5CDD505-2E9C-101B-9397-08002B2CF9AE}" pid="22" name="Cat">
    <vt:lpwstr>&lt;Cat&gt;</vt:lpwstr>
  </property>
  <property fmtid="{D5CDD505-2E9C-101B-9397-08002B2CF9AE}" pid="23" name="EriCOLLProducts">
    <vt:lpwstr/>
  </property>
  <property fmtid="{D5CDD505-2E9C-101B-9397-08002B2CF9AE}" pid="24" name="EriCOLLCustomer">
    <vt:lpwstr/>
  </property>
  <property fmtid="{D5CDD505-2E9C-101B-9397-08002B2CF9AE}" pid="25" name="Country">
    <vt:lpwstr> &lt;Country&gt;</vt:lpwstr>
  </property>
  <property fmtid="{D5CDD505-2E9C-101B-9397-08002B2CF9AE}" pid="26" name="EndDate">
    <vt:lpwstr>&lt;End_Date&gt;</vt:lpwstr>
  </property>
  <property fmtid="{D5CDD505-2E9C-101B-9397-08002B2CF9AE}" pid="27" name="_dlc_DocIdItemGuid">
    <vt:lpwstr>5a7da920-325a-43b6-88f7-8944da7a1c1f</vt:lpwstr>
  </property>
  <property fmtid="{D5CDD505-2E9C-101B-9397-08002B2CF9AE}" pid="28" name="Revision">
    <vt:lpwstr>&lt;Rev#&gt;</vt:lpwstr>
  </property>
  <property fmtid="{D5CDD505-2E9C-101B-9397-08002B2CF9AE}" pid="29" name="MtgSeq">
    <vt:lpwstr> &lt;MTG_SEQ&gt;</vt:lpwstr>
  </property>
  <property fmtid="{D5CDD505-2E9C-101B-9397-08002B2CF9AE}" pid="30" name="Tdoc#">
    <vt:lpwstr>&lt;TDoc#&gt;</vt:lpwstr>
  </property>
  <property fmtid="{D5CDD505-2E9C-101B-9397-08002B2CF9AE}" pid="31" name="TSG/WGRef">
    <vt:lpwstr> &lt;TSG/WG&gt;</vt:lpwstr>
  </property>
  <property fmtid="{D5CDD505-2E9C-101B-9397-08002B2CF9AE}" pid="32" name="Spec#">
    <vt:lpwstr>&lt;Spec#&gt;</vt:lpwstr>
  </property>
</Properties>
</file>